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23C73" w14:textId="47352A21" w:rsidR="000E5BF6" w:rsidRDefault="000E5BF6" w:rsidP="009F2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>2 Meeting #15</w:t>
      </w:r>
      <w:r w:rsidR="000108F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CF208F">
        <w:rPr>
          <w:b/>
          <w:i/>
          <w:noProof/>
          <w:sz w:val="28"/>
        </w:rPr>
        <w:t>3</w:t>
      </w:r>
      <w:r w:rsidR="00BD251A">
        <w:rPr>
          <w:b/>
          <w:i/>
          <w:noProof/>
          <w:sz w:val="28"/>
        </w:rPr>
        <w:t>0</w:t>
      </w:r>
      <w:r w:rsidR="00150699">
        <w:rPr>
          <w:b/>
          <w:i/>
          <w:noProof/>
          <w:sz w:val="28"/>
        </w:rPr>
        <w:t>3139</w:t>
      </w:r>
    </w:p>
    <w:p w14:paraId="5545F925" w14:textId="035FB4BA" w:rsidR="000E5BF6" w:rsidRDefault="000108F2" w:rsidP="000E5BF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0E5BF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</w:t>
      </w:r>
      <w:r w:rsidR="000E5B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0E5BF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0E5B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0E5BF6">
        <w:rPr>
          <w:b/>
          <w:noProof/>
          <w:sz w:val="24"/>
        </w:rPr>
        <w:t xml:space="preserve"> 2023                                        </w:t>
      </w:r>
      <w:r w:rsidR="00241CC2">
        <w:rPr>
          <w:b/>
          <w:noProof/>
          <w:sz w:val="24"/>
        </w:rPr>
        <w:tab/>
      </w:r>
      <w:r w:rsidR="00241CC2">
        <w:rPr>
          <w:b/>
          <w:noProof/>
          <w:sz w:val="24"/>
        </w:rPr>
        <w:tab/>
      </w:r>
      <w:r w:rsidR="008759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8439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3D375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0331C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273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CC7C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65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F5A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DE2E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6617D" w14:textId="0E009769" w:rsidR="001E41F3" w:rsidRPr="00BD251A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23.</w:t>
            </w:r>
            <w:r w:rsidR="00D4441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C6CB48" w14:textId="77777777" w:rsidR="001E41F3" w:rsidRPr="00BD25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715EF2" w14:textId="264004F4" w:rsidR="001E41F3" w:rsidRPr="00BD251A" w:rsidRDefault="001506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4185</w:t>
            </w:r>
          </w:p>
        </w:tc>
        <w:tc>
          <w:tcPr>
            <w:tcW w:w="709" w:type="dxa"/>
          </w:tcPr>
          <w:p w14:paraId="3D54694B" w14:textId="77777777" w:rsidR="001E41F3" w:rsidRPr="00BD25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833FE" w14:textId="7E71230F" w:rsidR="001E41F3" w:rsidRPr="00BD251A" w:rsidRDefault="00B50B8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F77A1" w14:textId="77777777" w:rsidR="001E41F3" w:rsidRPr="00BD25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4BF5" w14:textId="77777777" w:rsidR="001E41F3" w:rsidRPr="00410371" w:rsidRDefault="0065040D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18.</w:t>
            </w:r>
            <w:r w:rsidR="00335166" w:rsidRPr="00BD251A">
              <w:rPr>
                <w:b/>
                <w:noProof/>
                <w:sz w:val="28"/>
              </w:rPr>
              <w:t>0</w:t>
            </w:r>
            <w:r w:rsidRPr="00BD25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7C2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FCC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B8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28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8D6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258B7B" w14:textId="77777777" w:rsidTr="00547111">
        <w:tc>
          <w:tcPr>
            <w:tcW w:w="9641" w:type="dxa"/>
            <w:gridSpan w:val="9"/>
          </w:tcPr>
          <w:p w14:paraId="5E1CA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4B2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104949" w14:textId="77777777" w:rsidTr="00A7671C">
        <w:tc>
          <w:tcPr>
            <w:tcW w:w="2835" w:type="dxa"/>
          </w:tcPr>
          <w:p w14:paraId="0D2255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395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001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68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9E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339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1C3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8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C15E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2D822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0DCEF" w14:textId="77777777" w:rsidTr="00547111">
        <w:tc>
          <w:tcPr>
            <w:tcW w:w="9640" w:type="dxa"/>
            <w:gridSpan w:val="11"/>
          </w:tcPr>
          <w:p w14:paraId="58A6D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441E" w14:paraId="7A77D5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886A0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Title:</w:t>
            </w:r>
            <w:r w:rsidRPr="00BD25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1A51A" w14:textId="19F100D7" w:rsidR="001E41F3" w:rsidRPr="00D4441E" w:rsidRDefault="00D4441E" w:rsidP="00CF18AC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D4441E">
              <w:rPr>
                <w:lang w:val="en-CA"/>
              </w:rPr>
              <w:t xml:space="preserve">Access to SNPN via wireline </w:t>
            </w:r>
            <w:r>
              <w:rPr>
                <w:lang w:val="en-CA"/>
              </w:rPr>
              <w:t>access network by using FN-RG</w:t>
            </w:r>
          </w:p>
        </w:tc>
      </w:tr>
      <w:tr w:rsidR="001E41F3" w:rsidRPr="00D4441E" w14:paraId="53BDA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FF19A" w14:textId="77777777" w:rsidR="001E41F3" w:rsidRPr="00D444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48C78" w14:textId="77777777" w:rsidR="001E41F3" w:rsidRPr="00D4441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BD251A" w14:paraId="5639F6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FF7E3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59960" w14:textId="0DEE5908" w:rsidR="001E41F3" w:rsidRPr="00BD251A" w:rsidRDefault="0001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RPr="00BD251A" w14:paraId="711C1A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EB1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75A32" w14:textId="77777777" w:rsidR="001E41F3" w:rsidRPr="00BD251A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SA2</w:t>
            </w:r>
          </w:p>
        </w:tc>
      </w:tr>
      <w:tr w:rsidR="001E41F3" w:rsidRPr="00BD251A" w14:paraId="08D40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BD6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CD854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3292B3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C5E8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Work item code</w:t>
            </w:r>
            <w:r w:rsidR="0051580D" w:rsidRPr="00BD25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320BC" w14:textId="77777777" w:rsidR="001E41F3" w:rsidRPr="00BD251A" w:rsidRDefault="005011AB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93B8EE9" w14:textId="77777777" w:rsidR="001E41F3" w:rsidRPr="00BD25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467A" w14:textId="77777777" w:rsidR="001E41F3" w:rsidRPr="00BD25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25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9B40" w14:textId="387451A1" w:rsidR="001E41F3" w:rsidRPr="00BD251A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202</w:t>
            </w:r>
            <w:r w:rsidR="0065040D" w:rsidRPr="00BD251A">
              <w:rPr>
                <w:noProof/>
              </w:rPr>
              <w:t>3</w:t>
            </w:r>
            <w:r w:rsidR="005B02AB" w:rsidRPr="00BD251A">
              <w:rPr>
                <w:noProof/>
              </w:rPr>
              <w:t>-</w:t>
            </w:r>
            <w:r w:rsidR="0065040D" w:rsidRPr="00BD251A">
              <w:rPr>
                <w:noProof/>
              </w:rPr>
              <w:t>0</w:t>
            </w:r>
            <w:r w:rsidR="009C4627">
              <w:rPr>
                <w:noProof/>
              </w:rPr>
              <w:t>2-0</w:t>
            </w:r>
            <w:r w:rsidR="00D4441E">
              <w:rPr>
                <w:noProof/>
              </w:rPr>
              <w:t>9</w:t>
            </w:r>
          </w:p>
        </w:tc>
      </w:tr>
      <w:tr w:rsidR="001E41F3" w:rsidRPr="00BD251A" w14:paraId="377AA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A39E2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B7269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101C8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E35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883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0290BE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7E049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4470F" w14:textId="77777777" w:rsidR="001E41F3" w:rsidRPr="00BD251A" w:rsidRDefault="00EE2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5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6CBB6" w14:textId="77777777" w:rsidR="001E41F3" w:rsidRPr="00BD25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1E6FA" w14:textId="77777777" w:rsidR="001E41F3" w:rsidRPr="00BD25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6C0D6" w14:textId="77777777" w:rsidR="001E41F3" w:rsidRPr="00BD251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Rel-1</w:t>
            </w:r>
            <w:r w:rsidR="005011AB" w:rsidRPr="00BD251A">
              <w:rPr>
                <w:noProof/>
              </w:rPr>
              <w:t>8</w:t>
            </w:r>
          </w:p>
        </w:tc>
      </w:tr>
      <w:tr w:rsidR="001E41F3" w14:paraId="2D4AE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A841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9EC35" w14:textId="77777777" w:rsidR="001E41F3" w:rsidRPr="00BD25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categories:</w:t>
            </w:r>
            <w:r w:rsidRPr="00BD251A">
              <w:rPr>
                <w:b/>
                <w:i/>
                <w:noProof/>
                <w:sz w:val="18"/>
              </w:rPr>
              <w:br/>
              <w:t>F</w:t>
            </w:r>
            <w:r w:rsidRPr="00BD251A">
              <w:rPr>
                <w:i/>
                <w:noProof/>
                <w:sz w:val="18"/>
              </w:rPr>
              <w:t xml:space="preserve">  (correction)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A</w:t>
            </w:r>
            <w:r w:rsidRPr="00BD251A">
              <w:rPr>
                <w:i/>
                <w:noProof/>
                <w:sz w:val="18"/>
              </w:rPr>
              <w:t xml:space="preserve">  (</w:t>
            </w:r>
            <w:r w:rsidR="00DE34CF" w:rsidRPr="00BD251A">
              <w:rPr>
                <w:i/>
                <w:noProof/>
                <w:sz w:val="18"/>
              </w:rPr>
              <w:t xml:space="preserve">mirror </w:t>
            </w:r>
            <w:r w:rsidRPr="00BD251A">
              <w:rPr>
                <w:i/>
                <w:noProof/>
                <w:sz w:val="18"/>
              </w:rPr>
              <w:t>correspond</w:t>
            </w:r>
            <w:r w:rsidR="00DE34CF" w:rsidRPr="00BD251A">
              <w:rPr>
                <w:i/>
                <w:noProof/>
                <w:sz w:val="18"/>
              </w:rPr>
              <w:t xml:space="preserve">ing </w:t>
            </w:r>
            <w:r w:rsidRPr="00BD251A">
              <w:rPr>
                <w:i/>
                <w:noProof/>
                <w:sz w:val="18"/>
              </w:rPr>
              <w:t xml:space="preserve">to a </w:t>
            </w:r>
            <w:r w:rsidR="00DE34CF" w:rsidRPr="00BD251A">
              <w:rPr>
                <w:i/>
                <w:noProof/>
                <w:sz w:val="18"/>
              </w:rPr>
              <w:t xml:space="preserve">change </w:t>
            </w:r>
            <w:r w:rsidRPr="00BD251A">
              <w:rPr>
                <w:i/>
                <w:noProof/>
                <w:sz w:val="18"/>
              </w:rPr>
              <w:t>in an earlier release)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B</w:t>
            </w:r>
            <w:r w:rsidRPr="00BD251A">
              <w:rPr>
                <w:i/>
                <w:noProof/>
                <w:sz w:val="18"/>
              </w:rPr>
              <w:t xml:space="preserve">  (addition of feature), 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C</w:t>
            </w:r>
            <w:r w:rsidRPr="00BD251A">
              <w:rPr>
                <w:i/>
                <w:noProof/>
                <w:sz w:val="18"/>
              </w:rPr>
              <w:t xml:space="preserve">  (functional modification of feature)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D</w:t>
            </w:r>
            <w:r w:rsidRPr="00BD251A">
              <w:rPr>
                <w:i/>
                <w:noProof/>
                <w:sz w:val="18"/>
              </w:rPr>
              <w:t xml:space="preserve">  (editorial modification)</w:t>
            </w:r>
          </w:p>
          <w:p w14:paraId="134757CF" w14:textId="77777777" w:rsidR="001E41F3" w:rsidRPr="00BD251A" w:rsidRDefault="001E41F3">
            <w:pPr>
              <w:pStyle w:val="CRCoverPage"/>
              <w:rPr>
                <w:noProof/>
              </w:rPr>
            </w:pPr>
            <w:r w:rsidRPr="00BD251A">
              <w:rPr>
                <w:noProof/>
                <w:sz w:val="18"/>
              </w:rPr>
              <w:t>Detailed explanations of the above categories can</w:t>
            </w:r>
            <w:r w:rsidRPr="00BD251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25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D25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04B0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releases:</w:t>
            </w:r>
            <w:r w:rsidRPr="00BD251A">
              <w:rPr>
                <w:i/>
                <w:noProof/>
                <w:sz w:val="18"/>
              </w:rPr>
              <w:br/>
            </w:r>
            <w:r w:rsidR="00706BCA" w:rsidRPr="00BD251A">
              <w:rPr>
                <w:i/>
                <w:noProof/>
                <w:sz w:val="18"/>
              </w:rPr>
              <w:t>Rel-8</w:t>
            </w:r>
            <w:r w:rsidR="00706BCA" w:rsidRPr="00BD251A">
              <w:rPr>
                <w:i/>
                <w:noProof/>
                <w:sz w:val="18"/>
              </w:rPr>
              <w:tab/>
              <w:t>(Release 8)</w:t>
            </w:r>
            <w:r w:rsidR="00706BCA" w:rsidRPr="00BD251A">
              <w:rPr>
                <w:i/>
                <w:noProof/>
                <w:sz w:val="18"/>
              </w:rPr>
              <w:br/>
              <w:t>Rel-9</w:t>
            </w:r>
            <w:r w:rsidR="00706BCA" w:rsidRPr="00BD251A">
              <w:rPr>
                <w:i/>
                <w:noProof/>
                <w:sz w:val="18"/>
              </w:rPr>
              <w:tab/>
              <w:t>(Release 9)</w:t>
            </w:r>
            <w:r w:rsidR="00706BCA" w:rsidRPr="00BD251A">
              <w:rPr>
                <w:i/>
                <w:noProof/>
                <w:sz w:val="18"/>
              </w:rPr>
              <w:br/>
              <w:t>Rel-10</w:t>
            </w:r>
            <w:r w:rsidR="00706BCA" w:rsidRPr="00BD251A">
              <w:rPr>
                <w:i/>
                <w:noProof/>
                <w:sz w:val="18"/>
              </w:rPr>
              <w:tab/>
              <w:t>(Release 10)</w:t>
            </w:r>
            <w:r w:rsidR="00706BCA" w:rsidRPr="00BD251A">
              <w:rPr>
                <w:i/>
                <w:noProof/>
                <w:sz w:val="18"/>
              </w:rPr>
              <w:br/>
              <w:t>Rel-11</w:t>
            </w:r>
            <w:r w:rsidR="00706BCA" w:rsidRPr="00BD251A">
              <w:rPr>
                <w:i/>
                <w:noProof/>
                <w:sz w:val="18"/>
              </w:rPr>
              <w:tab/>
              <w:t>(Release 11)</w:t>
            </w:r>
            <w:r w:rsidR="00706BCA" w:rsidRPr="00BD251A">
              <w:rPr>
                <w:i/>
                <w:noProof/>
                <w:sz w:val="18"/>
              </w:rPr>
              <w:br/>
              <w:t>…</w:t>
            </w:r>
            <w:r w:rsidR="00706BCA" w:rsidRPr="00BD251A">
              <w:rPr>
                <w:i/>
                <w:noProof/>
                <w:sz w:val="18"/>
              </w:rPr>
              <w:br/>
              <w:t>Rel-15</w:t>
            </w:r>
            <w:r w:rsidR="00706BCA" w:rsidRPr="00BD251A">
              <w:rPr>
                <w:i/>
                <w:noProof/>
                <w:sz w:val="18"/>
              </w:rPr>
              <w:tab/>
              <w:t>(Release 15)</w:t>
            </w:r>
            <w:r w:rsidR="00706BCA" w:rsidRPr="00BD251A">
              <w:rPr>
                <w:i/>
                <w:noProof/>
                <w:sz w:val="18"/>
              </w:rPr>
              <w:br/>
              <w:t>Rel-16</w:t>
            </w:r>
            <w:r w:rsidR="00706BCA" w:rsidRPr="00BD251A">
              <w:rPr>
                <w:i/>
                <w:noProof/>
                <w:sz w:val="18"/>
              </w:rPr>
              <w:tab/>
              <w:t>(Release 16)</w:t>
            </w:r>
            <w:r w:rsidR="00706BCA" w:rsidRPr="00BD251A">
              <w:rPr>
                <w:i/>
                <w:noProof/>
                <w:sz w:val="18"/>
              </w:rPr>
              <w:br/>
              <w:t>Rel-17</w:t>
            </w:r>
            <w:r w:rsidR="00706BCA" w:rsidRPr="00BD251A">
              <w:rPr>
                <w:i/>
                <w:noProof/>
                <w:sz w:val="18"/>
              </w:rPr>
              <w:tab/>
              <w:t>(Release 17)</w:t>
            </w:r>
            <w:r w:rsidR="00706BCA" w:rsidRPr="00BD251A">
              <w:rPr>
                <w:i/>
                <w:noProof/>
                <w:sz w:val="18"/>
              </w:rPr>
              <w:br/>
              <w:t>Rel-18</w:t>
            </w:r>
            <w:r w:rsidR="00706BCA" w:rsidRPr="00BD251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BD20ED1" w14:textId="77777777" w:rsidTr="00547111">
        <w:tc>
          <w:tcPr>
            <w:tcW w:w="1843" w:type="dxa"/>
          </w:tcPr>
          <w:p w14:paraId="2D2B3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36D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9DC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F48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33045" w14:textId="4A0DF3DC" w:rsidR="00003418" w:rsidRPr="00D4441E" w:rsidRDefault="00003418" w:rsidP="00D4441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Access to SNPN via wireline network has been specified in relevant</w:t>
            </w:r>
            <w:r w:rsidR="00D4441E" w:rsidRPr="00D4441E">
              <w:rPr>
                <w:rFonts w:ascii="Times New Roman" w:hAnsi="Times New Roman"/>
              </w:rPr>
              <w:t xml:space="preserve"> SA2 specifi</w:t>
            </w:r>
            <w:r w:rsidR="00D4441E">
              <w:rPr>
                <w:rFonts w:ascii="Times New Roman" w:hAnsi="Times New Roman"/>
              </w:rPr>
              <w:t>cations. In this case, SNPN is implicitly selected by wired physical connectivity between 5G-RG or FN-RG and W-AGF.</w:t>
            </w:r>
          </w:p>
          <w:p w14:paraId="5C2A1809" w14:textId="5E28E872" w:rsidR="00003418" w:rsidRPr="00D4441E" w:rsidRDefault="00003418" w:rsidP="009C462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626A3EBE" w14:textId="3C8B578E" w:rsidR="00D4441E" w:rsidRPr="00D4441E" w:rsidRDefault="00D4441E" w:rsidP="009C4627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Change 1:</w:t>
            </w:r>
          </w:p>
          <w:p w14:paraId="7DBA4D24" w14:textId="4E758827" w:rsidR="00003418" w:rsidRPr="00D4441E" w:rsidRDefault="00D4441E" w:rsidP="00D4441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 xml:space="preserve">To support </w:t>
            </w:r>
            <w:r>
              <w:rPr>
                <w:rFonts w:ascii="Times New Roman" w:hAnsi="Times New Roman"/>
              </w:rPr>
              <w:t>FN-RG (</w:t>
            </w:r>
            <w:r w:rsidR="00003418" w:rsidRPr="00D4441E">
              <w:rPr>
                <w:rFonts w:ascii="Times New Roman" w:hAnsi="Times New Roman"/>
              </w:rPr>
              <w:t>FN-</w:t>
            </w:r>
            <w:r w:rsidRPr="00D4441E">
              <w:rPr>
                <w:rFonts w:ascii="Times New Roman" w:hAnsi="Times New Roman"/>
              </w:rPr>
              <w:t>B</w:t>
            </w:r>
            <w:r w:rsidR="00003418" w:rsidRPr="00D4441E">
              <w:rPr>
                <w:rFonts w:ascii="Times New Roman" w:hAnsi="Times New Roman"/>
              </w:rPr>
              <w:t>RG or FN-CRG</w:t>
            </w:r>
            <w:r>
              <w:rPr>
                <w:rFonts w:ascii="Times New Roman" w:hAnsi="Times New Roman"/>
              </w:rPr>
              <w:t>)</w:t>
            </w:r>
            <w:r w:rsidRPr="00D4441E">
              <w:rPr>
                <w:rFonts w:ascii="Times New Roman" w:hAnsi="Times New Roman"/>
              </w:rPr>
              <w:t xml:space="preserve"> with two or more SNPN subscriptions, i</w:t>
            </w:r>
            <w:r w:rsidR="00003418" w:rsidRPr="00D4441E">
              <w:rPr>
                <w:rFonts w:ascii="Times New Roman" w:hAnsi="Times New Roman"/>
              </w:rPr>
              <w:t>t is reuqired FN-</w:t>
            </w:r>
            <w:r w:rsidRPr="00D4441E">
              <w:rPr>
                <w:rFonts w:ascii="Times New Roman" w:hAnsi="Times New Roman"/>
              </w:rPr>
              <w:t>B</w:t>
            </w:r>
            <w:r w:rsidR="00003418" w:rsidRPr="00D4441E">
              <w:rPr>
                <w:rFonts w:ascii="Times New Roman" w:hAnsi="Times New Roman"/>
              </w:rPr>
              <w:t>RG or FN-CRG to use a separate PEI for each network subscriptinon when it regi</w:t>
            </w:r>
            <w:r w:rsidRPr="00D4441E">
              <w:rPr>
                <w:rFonts w:ascii="Times New Roman" w:hAnsi="Times New Roman"/>
              </w:rPr>
              <w:t>sters</w:t>
            </w:r>
            <w:r w:rsidR="00003418" w:rsidRPr="00D4441E">
              <w:rPr>
                <w:rFonts w:ascii="Times New Roman" w:hAnsi="Times New Roman"/>
              </w:rPr>
              <w:t xml:space="preserve"> to the netowrk. </w:t>
            </w:r>
            <w:r w:rsidRPr="00D4441E">
              <w:rPr>
                <w:rFonts w:ascii="Times New Roman" w:hAnsi="Times New Roman"/>
              </w:rPr>
              <w:t>However, FN-RG</w:t>
            </w:r>
            <w:r w:rsidR="00003418" w:rsidRPr="00D4441E">
              <w:rPr>
                <w:rFonts w:ascii="Times New Roman" w:hAnsi="Times New Roman"/>
              </w:rPr>
              <w:t xml:space="preserve"> might not have </w:t>
            </w:r>
            <w:r w:rsidRPr="00D4441E">
              <w:rPr>
                <w:rFonts w:ascii="Times New Roman" w:hAnsi="Times New Roman"/>
              </w:rPr>
              <w:t>globally u</w:t>
            </w:r>
            <w:r w:rsidR="00003418" w:rsidRPr="00D4441E">
              <w:rPr>
                <w:rFonts w:ascii="Times New Roman" w:hAnsi="Times New Roman"/>
              </w:rPr>
              <w:t xml:space="preserve">nique PEI. A </w:t>
            </w:r>
            <w:r w:rsidRPr="00D4441E">
              <w:rPr>
                <w:rFonts w:ascii="Times New Roman" w:hAnsi="Times New Roman"/>
              </w:rPr>
              <w:t>NOTE</w:t>
            </w:r>
            <w:r w:rsidR="00003418" w:rsidRPr="00D4441E">
              <w:rPr>
                <w:rFonts w:ascii="Times New Roman" w:hAnsi="Times New Roman"/>
              </w:rPr>
              <w:t xml:space="preserve"> is added </w:t>
            </w:r>
            <w:r w:rsidRPr="00D4441E">
              <w:rPr>
                <w:rFonts w:ascii="Times New Roman" w:hAnsi="Times New Roman"/>
              </w:rPr>
              <w:t>in Clause 5.30.2.0 to clarify this situation.</w:t>
            </w:r>
          </w:p>
          <w:p w14:paraId="0CA8DA27" w14:textId="4CF5C3F2" w:rsidR="00003418" w:rsidRPr="00D4441E" w:rsidRDefault="00003418" w:rsidP="009C462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0B6AFE7F" w14:textId="22B210FA" w:rsidR="00D4441E" w:rsidRPr="00D4441E" w:rsidRDefault="00D4441E" w:rsidP="009C462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6C6F6456" w14:textId="77777777" w:rsidR="00D4441E" w:rsidRDefault="00D4441E" w:rsidP="00D4441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Change 2:</w:t>
            </w:r>
          </w:p>
          <w:p w14:paraId="6319D989" w14:textId="701839D4" w:rsidR="00214FA4" w:rsidRPr="00D4441E" w:rsidRDefault="00214FA4" w:rsidP="00D4441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 xml:space="preserve">Clause 5.30.2.14 in </w:t>
            </w:r>
            <w:r w:rsidR="00D4441E" w:rsidRPr="00D4441E">
              <w:rPr>
                <w:rFonts w:ascii="Times New Roman" w:hAnsi="Times New Roman"/>
              </w:rPr>
              <w:t>TS 23.</w:t>
            </w:r>
            <w:r w:rsidRPr="00D4441E">
              <w:rPr>
                <w:rFonts w:ascii="Times New Roman" w:hAnsi="Times New Roman"/>
              </w:rPr>
              <w:t xml:space="preserve">501 specifies Access to SNPN services via wirelin access network by using FN-RG. FN-RG could be FN BRG or FN CRG. </w:t>
            </w:r>
          </w:p>
          <w:p w14:paraId="6DD2B9C6" w14:textId="11FB0D24" w:rsidR="00214FA4" w:rsidRPr="00D4441E" w:rsidRDefault="00214FA4" w:rsidP="00214FA4">
            <w:pPr>
              <w:pStyle w:val="Heading4"/>
              <w:ind w:left="0" w:firstLine="0"/>
              <w:rPr>
                <w:rFonts w:ascii="Times New Roman" w:hAnsi="Times New Roman"/>
                <w:sz w:val="20"/>
              </w:rPr>
            </w:pPr>
            <w:r w:rsidRPr="00D4441E">
              <w:rPr>
                <w:rFonts w:ascii="Times New Roman" w:hAnsi="Times New Roman"/>
                <w:sz w:val="20"/>
              </w:rPr>
              <w:t>GLI is used to identify the line connecting the FN BRG to the nextwork. GLI is defined in TS 23.003 and in BBF TR-470.</w:t>
            </w:r>
          </w:p>
          <w:p w14:paraId="14BC028B" w14:textId="2B92E579" w:rsidR="00214FA4" w:rsidRPr="00D4441E" w:rsidRDefault="00214FA4" w:rsidP="00214FA4">
            <w:pPr>
              <w:pStyle w:val="Heading4"/>
              <w:ind w:left="0" w:firstLine="0"/>
              <w:rPr>
                <w:rFonts w:ascii="Times New Roman" w:hAnsi="Times New Roman"/>
                <w:sz w:val="20"/>
              </w:rPr>
            </w:pPr>
            <w:r w:rsidRPr="00D4441E">
              <w:rPr>
                <w:rFonts w:ascii="Times New Roman" w:hAnsi="Times New Roman"/>
                <w:sz w:val="20"/>
              </w:rPr>
              <w:t>GCI is used to identify to identify the line connecting the FN CRG to the network. GCI is defined in TS 23.003 and in CableLabs</w:t>
            </w:r>
            <w:r w:rsidR="00D4441E" w:rsidRPr="00D4441E">
              <w:rPr>
                <w:rFonts w:ascii="Times New Roman" w:hAnsi="Times New Roman"/>
                <w:sz w:val="20"/>
              </w:rPr>
              <w:t xml:space="preserve"> </w:t>
            </w:r>
            <w:r w:rsidRPr="00D4441E">
              <w:rPr>
                <w:rFonts w:ascii="Times New Roman" w:hAnsi="Times New Roman"/>
                <w:sz w:val="20"/>
              </w:rPr>
              <w:t>WR</w:t>
            </w:r>
            <w:r w:rsidRPr="00D4441E">
              <w:rPr>
                <w:rFonts w:ascii="Times New Roman" w:hAnsi="Times New Roman"/>
                <w:sz w:val="20"/>
              </w:rPr>
              <w:noBreakHyphen/>
              <w:t>TR</w:t>
            </w:r>
            <w:r w:rsidRPr="00D4441E">
              <w:rPr>
                <w:rFonts w:ascii="Times New Roman" w:hAnsi="Times New Roman"/>
                <w:sz w:val="20"/>
              </w:rPr>
              <w:noBreakHyphen/>
              <w:t>5WWC</w:t>
            </w:r>
            <w:r w:rsidRPr="00D4441E">
              <w:rPr>
                <w:rFonts w:ascii="Times New Roman" w:hAnsi="Times New Roman"/>
                <w:sz w:val="20"/>
              </w:rPr>
              <w:noBreakHyphen/>
              <w:t>ARCH.</w:t>
            </w:r>
          </w:p>
          <w:p w14:paraId="3D7A0F46" w14:textId="6EE7B21F" w:rsidR="00D4441E" w:rsidRPr="00D4441E" w:rsidRDefault="00D4441E" w:rsidP="00D4441E">
            <w:r>
              <w:t>For the sake of completeness, the change adds GLI in the sentence to avoid confusion about only GCI is supported.</w:t>
            </w:r>
          </w:p>
          <w:p w14:paraId="62665C90" w14:textId="7E8AA780" w:rsidR="00214FA4" w:rsidRPr="00D4441E" w:rsidRDefault="00214FA4" w:rsidP="009C462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56C49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49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2B0C7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612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1B4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D8B4F" w14:textId="5FF63FD2" w:rsidR="0065040D" w:rsidRPr="007C22BA" w:rsidRDefault="009C4627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4441E" w:rsidRPr="00D4441E">
              <w:rPr>
                <w:rFonts w:ascii="Times New Roman" w:hAnsi="Times New Roman"/>
              </w:rPr>
              <w:t>Two changes are added to further clarify the details about access to SNPN servics via wireline access network</w:t>
            </w:r>
            <w:r w:rsidR="00D4441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D2A9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36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29E2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DD1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1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BC69" w14:textId="617C14E1" w:rsidR="00AA1309" w:rsidRPr="007C22BA" w:rsidRDefault="009C4627" w:rsidP="009C4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4441E" w:rsidRPr="00D4441E">
              <w:rPr>
                <w:rFonts w:ascii="Times New Roman" w:hAnsi="Times New Roman"/>
              </w:rPr>
              <w:t>Missing details about access to SNPN services via wireline acces network</w:t>
            </w:r>
          </w:p>
        </w:tc>
      </w:tr>
      <w:tr w:rsidR="001E41F3" w14:paraId="64BC29ED" w14:textId="77777777" w:rsidTr="00547111">
        <w:tc>
          <w:tcPr>
            <w:tcW w:w="2694" w:type="dxa"/>
            <w:gridSpan w:val="2"/>
          </w:tcPr>
          <w:p w14:paraId="64594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31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978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15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10A6B" w14:textId="1F71EFD1" w:rsidR="001E41F3" w:rsidRDefault="00D4441E" w:rsidP="00D44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5.30.2.0, 5.30.2.14</w:t>
            </w:r>
          </w:p>
        </w:tc>
      </w:tr>
      <w:tr w:rsidR="001E41F3" w14:paraId="4F6E9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4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98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97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6E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565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60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0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BA45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69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E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CF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ED87B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3AD7D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8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E82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31A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796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BA0B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15E4D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B9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0C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4C5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E8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C0C38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D70F8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3D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C77F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96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C1AF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37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4D0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7874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A38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8EB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A53B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FC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2B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6BB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D5F2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A8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FC4E11" w14:textId="77777777" w:rsidR="00A71593" w:rsidRPr="001B7C50" w:rsidRDefault="00A71593" w:rsidP="00A71593">
      <w:pPr>
        <w:pStyle w:val="Heading3"/>
      </w:pPr>
      <w:bookmarkStart w:id="2" w:name="_Toc20150254"/>
      <w:bookmarkStart w:id="3" w:name="_Toc27847062"/>
      <w:bookmarkStart w:id="4" w:name="_Toc36188195"/>
      <w:bookmarkStart w:id="5" w:name="_Toc45184108"/>
      <w:bookmarkStart w:id="6" w:name="_Toc47342950"/>
      <w:bookmarkStart w:id="7" w:name="_Toc51769652"/>
      <w:bookmarkStart w:id="8" w:name="_Toc114665738"/>
      <w:bookmarkStart w:id="9" w:name="_Toc36188014"/>
      <w:bookmarkStart w:id="10" w:name="_Toc45183919"/>
      <w:bookmarkStart w:id="11" w:name="_Toc47342761"/>
      <w:bookmarkStart w:id="12" w:name="_Toc51769462"/>
      <w:bookmarkStart w:id="13" w:name="_Toc122440605"/>
      <w:bookmarkEnd w:id="1"/>
      <w:r w:rsidRPr="001B7C50">
        <w:t>5.30.2</w:t>
      </w:r>
      <w:r w:rsidRPr="001B7C50">
        <w:tab/>
        <w:t>Stand-alone non-public networks</w:t>
      </w:r>
      <w:bookmarkEnd w:id="9"/>
      <w:bookmarkEnd w:id="10"/>
      <w:bookmarkEnd w:id="11"/>
      <w:bookmarkEnd w:id="12"/>
      <w:bookmarkEnd w:id="13"/>
    </w:p>
    <w:p w14:paraId="1C4BBDD1" w14:textId="77777777" w:rsidR="00A71593" w:rsidRPr="001B7C50" w:rsidRDefault="00A71593" w:rsidP="00A71593">
      <w:pPr>
        <w:pStyle w:val="Heading4"/>
      </w:pPr>
      <w:bookmarkStart w:id="14" w:name="_Toc51769463"/>
      <w:bookmarkStart w:id="15" w:name="_Toc122440606"/>
      <w:r w:rsidRPr="001B7C50">
        <w:t>5.30.2.0</w:t>
      </w:r>
      <w:r w:rsidRPr="001B7C50">
        <w:tab/>
        <w:t>General</w:t>
      </w:r>
      <w:bookmarkEnd w:id="14"/>
      <w:bookmarkEnd w:id="15"/>
    </w:p>
    <w:p w14:paraId="20BDB406" w14:textId="77777777" w:rsidR="00A71593" w:rsidRDefault="00A71593" w:rsidP="00A71593">
      <w:pPr>
        <w:rPr>
          <w:lang w:eastAsia="x-none"/>
        </w:rPr>
      </w:pPr>
      <w:r w:rsidRPr="001B7C50">
        <w:rPr>
          <w:lang w:eastAsia="x-none"/>
        </w:rPr>
        <w:t>SNPN 5GS deployments are based on</w:t>
      </w:r>
      <w:r>
        <w:rPr>
          <w:lang w:eastAsia="x-none"/>
        </w:rPr>
        <w:t>:</w:t>
      </w:r>
    </w:p>
    <w:p w14:paraId="28B00D64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architecture depicted in clause </w:t>
      </w:r>
      <w:proofErr w:type="gramStart"/>
      <w:r w:rsidRPr="001B7C50">
        <w:rPr>
          <w:lang w:eastAsia="x-none"/>
        </w:rPr>
        <w:t>4.2.3</w:t>
      </w:r>
      <w:r>
        <w:rPr>
          <w:lang w:eastAsia="x-none"/>
        </w:rPr>
        <w:t>;</w:t>
      </w:r>
      <w:proofErr w:type="gramEnd"/>
    </w:p>
    <w:p w14:paraId="04FE8C8C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 xml:space="preserve">the architecture for 5GC with </w:t>
      </w:r>
      <w:r>
        <w:rPr>
          <w:lang w:eastAsia="x-none"/>
        </w:rPr>
        <w:t>U</w:t>
      </w:r>
      <w:r w:rsidRPr="001B7C50">
        <w:rPr>
          <w:lang w:eastAsia="x-none"/>
        </w:rPr>
        <w:t>ntrusted non-3GPP access (Figure 4.2.8.2.1-1) for</w:t>
      </w:r>
      <w:r>
        <w:rPr>
          <w:lang w:eastAsia="x-none"/>
        </w:rPr>
        <w:t xml:space="preserve"> either </w:t>
      </w:r>
      <w:r w:rsidRPr="001B7C50">
        <w:rPr>
          <w:lang w:eastAsia="x-none"/>
        </w:rPr>
        <w:t xml:space="preserve">access to SNPN services via a PLMN (and vice versa) </w:t>
      </w:r>
      <w:r>
        <w:rPr>
          <w:lang w:eastAsia="x-none"/>
        </w:rPr>
        <w:t xml:space="preserve">or for direct access to SNPN via non-3GPP </w:t>
      </w:r>
      <w:proofErr w:type="gramStart"/>
      <w:r>
        <w:rPr>
          <w:lang w:eastAsia="x-none"/>
        </w:rPr>
        <w:t>access;</w:t>
      </w:r>
      <w:proofErr w:type="gramEnd"/>
    </w:p>
    <w:p w14:paraId="34629AD2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-</w:t>
      </w:r>
      <w:r>
        <w:rPr>
          <w:lang w:eastAsia="x-none"/>
        </w:rPr>
        <w:tab/>
        <w:t xml:space="preserve">the architecture for 5GC with Trusted non-3GPP access (Figure 4.2.8.2.1-2); </w:t>
      </w:r>
      <w:r w:rsidRPr="001B7C50">
        <w:rPr>
          <w:lang w:eastAsia="x-none"/>
        </w:rPr>
        <w:t>and</w:t>
      </w:r>
    </w:p>
    <w:p w14:paraId="45DA3A76" w14:textId="77777777" w:rsidR="00A71593" w:rsidRPr="001B7C50" w:rsidRDefault="00A71593" w:rsidP="00A71593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additional functionality covered in clause 5.30.2.</w:t>
      </w:r>
    </w:p>
    <w:p w14:paraId="6001A857" w14:textId="77777777" w:rsidR="00A71593" w:rsidRPr="001B7C50" w:rsidRDefault="00A71593" w:rsidP="00A71593">
      <w:pPr>
        <w:rPr>
          <w:lang w:eastAsia="x-none"/>
        </w:rPr>
      </w:pPr>
      <w:r w:rsidRPr="001B7C50">
        <w:rPr>
          <w:lang w:eastAsia="x-none"/>
        </w:rPr>
        <w:t>Alternatively, a Credentials Holder (CH) may authenticate and authorize access to an SNPN separate from the Credentials Holder based on the architecture specified in clause 5.30.2.9. Idle</w:t>
      </w:r>
      <w:r>
        <w:rPr>
          <w:lang w:eastAsia="x-none"/>
        </w:rPr>
        <w:t xml:space="preserve"> and connected</w:t>
      </w:r>
      <w:r w:rsidRPr="001B7C50">
        <w:rPr>
          <w:lang w:eastAsia="x-none"/>
        </w:rPr>
        <w:t xml:space="preserve"> mode mobility is supported as defined in clause 5.30.2.11.</w:t>
      </w:r>
    </w:p>
    <w:p w14:paraId="3AA40BE4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 xml:space="preserve">Clauses 5.30.2.1 to 5.30.2.11 specify the common SNPN aspects applicable to both 3GPP and non-3GPP access, except </w:t>
      </w:r>
      <w:proofErr w:type="gramStart"/>
      <w:r>
        <w:rPr>
          <w:lang w:eastAsia="x-none"/>
        </w:rPr>
        <w:t>where</w:t>
      </w:r>
      <w:proofErr w:type="gramEnd"/>
      <w:r>
        <w:rPr>
          <w:lang w:eastAsia="x-none"/>
        </w:rPr>
        <w:t xml:space="preserve"> stated differently.</w:t>
      </w:r>
    </w:p>
    <w:p w14:paraId="4268EE17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>Aspects specific to Untrusted non-3GPP access for SNPN are specified in clause 5.30.2.12.</w:t>
      </w:r>
    </w:p>
    <w:p w14:paraId="4E82AE0A" w14:textId="77777777" w:rsidR="00A71593" w:rsidRDefault="00A71593" w:rsidP="00A71593">
      <w:pPr>
        <w:rPr>
          <w:lang w:eastAsia="x-none"/>
        </w:rPr>
      </w:pPr>
      <w:r>
        <w:rPr>
          <w:lang w:eastAsia="x-none"/>
        </w:rPr>
        <w:t>Aspects specific to Trusted non-3GPP access for SNPN are specified in clause 5.30.2.13.</w:t>
      </w:r>
    </w:p>
    <w:p w14:paraId="065B8CA1" w14:textId="77777777" w:rsidR="00A71593" w:rsidRPr="001B7C50" w:rsidRDefault="00A71593" w:rsidP="00A71593">
      <w:pPr>
        <w:rPr>
          <w:lang w:eastAsia="x-none"/>
        </w:rPr>
      </w:pPr>
      <w:r w:rsidRPr="001B7C50">
        <w:rPr>
          <w:lang w:eastAsia="x-none"/>
        </w:rPr>
        <w:t>The following 5GS features and functionalities are not supported for SNPNs:</w:t>
      </w:r>
    </w:p>
    <w:p w14:paraId="012EAB8C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>Interworking with EPS.</w:t>
      </w:r>
    </w:p>
    <w:p w14:paraId="7677D008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 xml:space="preserve">Also, emergency services when the UE accesses the SNPN over </w:t>
      </w:r>
      <w:proofErr w:type="spellStart"/>
      <w:r w:rsidRPr="001B7C50">
        <w:t>NWu</w:t>
      </w:r>
      <w:proofErr w:type="spellEnd"/>
      <w:r w:rsidRPr="001B7C50">
        <w:t xml:space="preserve"> via a PLMN.</w:t>
      </w:r>
    </w:p>
    <w:p w14:paraId="6D74A942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 xml:space="preserve">Roaming, </w:t>
      </w:r>
      <w:proofErr w:type="gramStart"/>
      <w:r w:rsidRPr="001B7C50">
        <w:t>e.g.</w:t>
      </w:r>
      <w:proofErr w:type="gramEnd"/>
      <w:r w:rsidRPr="001B7C50">
        <w:t xml:space="preserve"> roaming between SNPNs. However, it is possible for a UE to access an SNPN with credentials from a CH as described in clause 5.30.2.9</w:t>
      </w:r>
      <w:r>
        <w:t xml:space="preserve"> and to move between equivalent SNPNs</w:t>
      </w:r>
      <w:r w:rsidRPr="001B7C50">
        <w:t>.</w:t>
      </w:r>
    </w:p>
    <w:p w14:paraId="2F8E3300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>Handover between SNPN and PLMN or PNI NPN.</w:t>
      </w:r>
    </w:p>
    <w:p w14:paraId="7D4761BC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</w:r>
      <w:proofErr w:type="spellStart"/>
      <w:r w:rsidRPr="001B7C50">
        <w:t>CIoT</w:t>
      </w:r>
      <w:proofErr w:type="spellEnd"/>
      <w:r w:rsidRPr="001B7C50">
        <w:t xml:space="preserve"> 5GS optimizations.</w:t>
      </w:r>
    </w:p>
    <w:p w14:paraId="367D683A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>CAG.</w:t>
      </w:r>
    </w:p>
    <w:p w14:paraId="04144786" w14:textId="77777777" w:rsidR="00A71593" w:rsidRPr="001B7C50" w:rsidRDefault="00A71593" w:rsidP="00A71593">
      <w:pPr>
        <w:pStyle w:val="B1"/>
      </w:pPr>
      <w:r w:rsidRPr="001B7C50">
        <w:t>-</w:t>
      </w:r>
      <w:r w:rsidRPr="001B7C50">
        <w:tab/>
        <w:t>Proximity based Services (</w:t>
      </w:r>
      <w:proofErr w:type="spellStart"/>
      <w:r w:rsidRPr="001B7C50">
        <w:t>ProSe</w:t>
      </w:r>
      <w:proofErr w:type="spellEnd"/>
      <w:r w:rsidRPr="001B7C50">
        <w:t>) as defined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190899FA" w14:textId="77777777" w:rsidR="00A71593" w:rsidRPr="001B7C50" w:rsidRDefault="00A71593" w:rsidP="00A71593">
      <w:pPr>
        <w:pStyle w:val="B1"/>
      </w:pPr>
      <w:r>
        <w:t>-</w:t>
      </w:r>
      <w:r>
        <w:tab/>
        <w:t>5G NSWO.</w:t>
      </w:r>
    </w:p>
    <w:p w14:paraId="7A07CB6E" w14:textId="77777777" w:rsidR="00A71593" w:rsidRPr="001B7C50" w:rsidRDefault="00A71593" w:rsidP="00A71593">
      <w:pPr>
        <w:rPr>
          <w:lang w:eastAsia="x-none"/>
        </w:rPr>
      </w:pPr>
      <w:r w:rsidRPr="001B7C50">
        <w:rPr>
          <w:lang w:eastAsia="x-none"/>
        </w:rPr>
        <w:t xml:space="preserve">A UE with two or more network subscriptions, where one or more network subscriptions may be for a subscribed SNPN, can apply procedures specified for </w:t>
      </w:r>
      <w:proofErr w:type="gramStart"/>
      <w:r w:rsidRPr="001B7C50">
        <w:rPr>
          <w:lang w:eastAsia="x-none"/>
        </w:rPr>
        <w:t>Multi-USIM UEs</w:t>
      </w:r>
      <w:proofErr w:type="gramEnd"/>
      <w:r w:rsidRPr="001B7C50">
        <w:rPr>
          <w:lang w:eastAsia="x-none"/>
        </w:rPr>
        <w:t xml:space="preserve"> as described in clause 5.38. The UE shall use a separate PEI for each network subscription when it registers to the network.</w:t>
      </w:r>
    </w:p>
    <w:p w14:paraId="18144355" w14:textId="79008790" w:rsidR="00A71593" w:rsidRPr="001B7C50" w:rsidRDefault="00A71593" w:rsidP="00A71593">
      <w:pPr>
        <w:pStyle w:val="NO"/>
      </w:pPr>
      <w:r w:rsidRPr="001B7C50">
        <w:t>NOTE</w:t>
      </w:r>
      <w:ins w:id="16" w:author="Peng Tan" w:date="2023-02-10T16:38:00Z">
        <w:r w:rsidR="00D4441E">
          <w:t xml:space="preserve"> 1</w:t>
        </w:r>
      </w:ins>
      <w:r w:rsidRPr="001B7C50">
        <w:t>:</w:t>
      </w:r>
      <w:r w:rsidRPr="001B7C50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0CE948E9" w14:textId="21E8009A" w:rsidR="00A71593" w:rsidRDefault="00A71593" w:rsidP="00A0645D">
      <w:pPr>
        <w:rPr>
          <w:lang w:eastAsia="zh-CN"/>
        </w:rPr>
      </w:pPr>
    </w:p>
    <w:p w14:paraId="25F1D514" w14:textId="77777777" w:rsidR="00150699" w:rsidRDefault="00150699" w:rsidP="00150699">
      <w:pPr>
        <w:ind w:left="1135" w:hanging="855"/>
        <w:rPr>
          <w:ins w:id="17" w:author="Peng Tan" w:date="2023-02-10T16:56:00Z"/>
          <w:lang w:eastAsia="zh-CN"/>
        </w:rPr>
      </w:pPr>
      <w:ins w:id="18" w:author="Peng Tan" w:date="2023-02-10T16:56:00Z">
        <w:r>
          <w:rPr>
            <w:lang w:eastAsia="zh-CN"/>
          </w:rPr>
          <w:t>NOTE 2:</w:t>
        </w:r>
        <w:r>
          <w:rPr>
            <w:lang w:eastAsia="zh-CN"/>
          </w:rPr>
          <w:tab/>
          <w:t>For access to SNPN services via wireline access network, W-AGF might need to be involved to provide qualified PEIs for FN-RG with multiple SNPN subscriptions. Further details on PEIs provided by W-AGF for FN-RG are defined in Clause 4.7.7 of TS 23.316 [84].</w:t>
        </w:r>
      </w:ins>
    </w:p>
    <w:p w14:paraId="3E466D14" w14:textId="295BBEF2" w:rsidR="006E10ED" w:rsidRPr="00DA402D" w:rsidRDefault="006E10ED" w:rsidP="00A0645D">
      <w:pPr>
        <w:rPr>
          <w:lang w:eastAsia="zh-CN"/>
          <w:rPrChange w:id="19" w:author="Peng Tan" w:date="2023-02-10T16:43:00Z">
            <w:rPr>
              <w:lang w:val="en-CA" w:eastAsia="zh-CN"/>
            </w:rPr>
          </w:rPrChange>
        </w:rPr>
      </w:pPr>
    </w:p>
    <w:p w14:paraId="3FB906FB" w14:textId="5C989BAD" w:rsidR="006E10ED" w:rsidRDefault="006E10ED" w:rsidP="00A0645D">
      <w:pPr>
        <w:rPr>
          <w:lang w:val="en-CA" w:eastAsia="zh-CN"/>
        </w:rPr>
      </w:pPr>
    </w:p>
    <w:p w14:paraId="281ADDD6" w14:textId="77777777" w:rsidR="006E10ED" w:rsidRPr="00A0645D" w:rsidRDefault="006E10ED" w:rsidP="006E10ED"/>
    <w:p w14:paraId="29BD1689" w14:textId="77777777" w:rsidR="006E10ED" w:rsidRPr="0042466D" w:rsidRDefault="006E10ED" w:rsidP="006E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165DA9" w14:textId="77777777" w:rsidR="006E10ED" w:rsidRDefault="006E10ED" w:rsidP="006E10ED">
      <w:pPr>
        <w:pStyle w:val="FP"/>
      </w:pPr>
    </w:p>
    <w:p w14:paraId="403C9CFE" w14:textId="77777777" w:rsidR="00A71593" w:rsidRPr="001B7C50" w:rsidRDefault="00A71593" w:rsidP="00A71593">
      <w:pPr>
        <w:pStyle w:val="Heading4"/>
      </w:pPr>
      <w:bookmarkStart w:id="20" w:name="_Toc122440630"/>
      <w:r>
        <w:t>5.30.2.14</w:t>
      </w:r>
      <w:r>
        <w:tab/>
        <w:t>Access to SNPN services via wireline access network</w:t>
      </w:r>
      <w:bookmarkEnd w:id="20"/>
    </w:p>
    <w:p w14:paraId="705F8ED7" w14:textId="3A9D6BF4" w:rsidR="00A71593" w:rsidRPr="001F5968" w:rsidRDefault="00A71593" w:rsidP="00A71593">
      <w:r>
        <w:t>Access to SNPN services via a wireline access network follows the same procedures used for accessing a PLMN via a wireline access network as defined in clause 4.2.1 of TS </w:t>
      </w:r>
      <w:bookmarkStart w:id="21" w:name="MCCTEMPBM_00000023"/>
      <w:r>
        <w:t xml:space="preserve">23.316 [84]. </w:t>
      </w:r>
      <w:bookmarkEnd w:id="21"/>
      <w:r>
        <w:t>The SNPN is implicitly selected by wired physical connectivity between 5G-RG or FN-RG and W-AGF. The Global Cable Identifier (GCI)</w:t>
      </w:r>
      <w:ins w:id="22" w:author="Peng Tan" w:date="2023-02-10T16:44:00Z">
        <w:r w:rsidR="00DA402D">
          <w:t xml:space="preserve"> and the Global Line Identifier (GLI)</w:t>
        </w:r>
      </w:ins>
      <w:r>
        <w:t xml:space="preserve"> used by W-AGF for providing access to SNPN services is specified in</w:t>
      </w:r>
      <w:ins w:id="23" w:author="Peng Tan" w:date="2023-02-10T16:44:00Z">
        <w:r w:rsidR="00DA402D">
          <w:t xml:space="preserve"> Clause </w:t>
        </w:r>
      </w:ins>
      <w:ins w:id="24" w:author="Peng Tan" w:date="2023-02-10T16:47:00Z">
        <w:r w:rsidR="00DA402D">
          <w:t>28.15</w:t>
        </w:r>
      </w:ins>
      <w:ins w:id="25" w:author="Peng Tan" w:date="2023-02-10T16:45:00Z">
        <w:r w:rsidR="00DA402D">
          <w:t xml:space="preserve"> of TS 23.003</w:t>
        </w:r>
      </w:ins>
      <w:ins w:id="26" w:author="Peng Tan" w:date="2023-02-10T16:44:00Z">
        <w:r w:rsidR="00DA402D">
          <w:t xml:space="preserve"> and Clause </w:t>
        </w:r>
      </w:ins>
      <w:ins w:id="27" w:author="Peng Tan" w:date="2023-02-10T16:47:00Z">
        <w:r w:rsidR="00DA402D">
          <w:t>28.16</w:t>
        </w:r>
      </w:ins>
      <w:ins w:id="28" w:author="Peng Tan" w:date="2023-02-10T16:45:00Z">
        <w:r w:rsidR="00DA402D">
          <w:t xml:space="preserve"> of</w:t>
        </w:r>
      </w:ins>
      <w:r>
        <w:t xml:space="preserve"> TS 23.003 [19]</w:t>
      </w:r>
      <w:ins w:id="29" w:author="Peng Tan" w:date="2023-02-10T16:45:00Z">
        <w:r w:rsidR="00DA402D">
          <w:t>, respectively</w:t>
        </w:r>
      </w:ins>
      <w:r>
        <w:t>.</w:t>
      </w:r>
    </w:p>
    <w:bookmarkEnd w:id="2"/>
    <w:bookmarkEnd w:id="3"/>
    <w:bookmarkEnd w:id="4"/>
    <w:bookmarkEnd w:id="5"/>
    <w:bookmarkEnd w:id="6"/>
    <w:bookmarkEnd w:id="7"/>
    <w:bookmarkEnd w:id="8"/>
    <w:p w14:paraId="0661EA26" w14:textId="77777777" w:rsidR="00A0645D" w:rsidRDefault="00A0645D" w:rsidP="000D33F7">
      <w:pPr>
        <w:pStyle w:val="FP"/>
      </w:pPr>
    </w:p>
    <w:p w14:paraId="75605A64" w14:textId="77777777" w:rsidR="00A0645D" w:rsidRDefault="00A0645D" w:rsidP="000D33F7">
      <w:pPr>
        <w:pStyle w:val="FP"/>
      </w:pPr>
    </w:p>
    <w:p w14:paraId="0C789D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2EA75D" w14:textId="48A03F7C" w:rsidR="001E41F3" w:rsidRDefault="001E41F3">
      <w:pPr>
        <w:rPr>
          <w:noProof/>
        </w:rPr>
      </w:pPr>
    </w:p>
    <w:p w14:paraId="0CD83F54" w14:textId="77777777" w:rsidR="0071574B" w:rsidRPr="00D4441E" w:rsidRDefault="0071574B">
      <w:pPr>
        <w:rPr>
          <w:noProof/>
        </w:rPr>
      </w:pPr>
    </w:p>
    <w:sectPr w:rsidR="0071574B" w:rsidRPr="00D44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FC59" w14:textId="77777777" w:rsidR="005D6C3E" w:rsidRDefault="005D6C3E">
      <w:r>
        <w:separator/>
      </w:r>
    </w:p>
  </w:endnote>
  <w:endnote w:type="continuationSeparator" w:id="0">
    <w:p w14:paraId="0C642CC1" w14:textId="77777777" w:rsidR="005D6C3E" w:rsidRDefault="005D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9822" w14:textId="77777777" w:rsidR="005D6C3E" w:rsidRDefault="005D6C3E">
      <w:r>
        <w:separator/>
      </w:r>
    </w:p>
  </w:footnote>
  <w:footnote w:type="continuationSeparator" w:id="0">
    <w:p w14:paraId="040F7C08" w14:textId="77777777" w:rsidR="005D6C3E" w:rsidRDefault="005D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8F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C9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86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92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40CA6"/>
    <w:multiLevelType w:val="hybridMultilevel"/>
    <w:tmpl w:val="3FD8D618"/>
    <w:lvl w:ilvl="0" w:tplc="8E70F7B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65464"/>
    <w:multiLevelType w:val="multilevel"/>
    <w:tmpl w:val="93DE1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0B00BF"/>
    <w:multiLevelType w:val="hybridMultilevel"/>
    <w:tmpl w:val="43CA0632"/>
    <w:lvl w:ilvl="0" w:tplc="C53E7C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452FA"/>
    <w:multiLevelType w:val="hybridMultilevel"/>
    <w:tmpl w:val="889A061C"/>
    <w:lvl w:ilvl="0" w:tplc="2D2C759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9835A7"/>
    <w:multiLevelType w:val="hybridMultilevel"/>
    <w:tmpl w:val="6124202A"/>
    <w:lvl w:ilvl="0" w:tplc="264CAE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B77301"/>
    <w:multiLevelType w:val="multilevel"/>
    <w:tmpl w:val="56A43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0731631">
    <w:abstractNumId w:val="3"/>
  </w:num>
  <w:num w:numId="2" w16cid:durableId="2129473383">
    <w:abstractNumId w:val="0"/>
  </w:num>
  <w:num w:numId="3" w16cid:durableId="1587379428">
    <w:abstractNumId w:val="4"/>
  </w:num>
  <w:num w:numId="4" w16cid:durableId="1609119849">
    <w:abstractNumId w:val="2"/>
  </w:num>
  <w:num w:numId="5" w16cid:durableId="744643611">
    <w:abstractNumId w:val="5"/>
  </w:num>
  <w:num w:numId="6" w16cid:durableId="1426208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8"/>
    <w:rsid w:val="0000431E"/>
    <w:rsid w:val="00007E7B"/>
    <w:rsid w:val="000108F2"/>
    <w:rsid w:val="0001291D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170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1D2C"/>
    <w:rsid w:val="00094DE7"/>
    <w:rsid w:val="000A2830"/>
    <w:rsid w:val="000A5408"/>
    <w:rsid w:val="000A6394"/>
    <w:rsid w:val="000B2D0B"/>
    <w:rsid w:val="000B7FED"/>
    <w:rsid w:val="000C038A"/>
    <w:rsid w:val="000C241F"/>
    <w:rsid w:val="000C40D8"/>
    <w:rsid w:val="000C4370"/>
    <w:rsid w:val="000C55B0"/>
    <w:rsid w:val="000C5A7E"/>
    <w:rsid w:val="000C6598"/>
    <w:rsid w:val="000D33F7"/>
    <w:rsid w:val="000D3729"/>
    <w:rsid w:val="000D385F"/>
    <w:rsid w:val="000E0152"/>
    <w:rsid w:val="000E138A"/>
    <w:rsid w:val="000E268E"/>
    <w:rsid w:val="000E31D5"/>
    <w:rsid w:val="000E5BF6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0576B"/>
    <w:rsid w:val="0012272D"/>
    <w:rsid w:val="00123F2B"/>
    <w:rsid w:val="001252D1"/>
    <w:rsid w:val="001263F0"/>
    <w:rsid w:val="00142E60"/>
    <w:rsid w:val="001431FF"/>
    <w:rsid w:val="00145D43"/>
    <w:rsid w:val="00147A57"/>
    <w:rsid w:val="00150699"/>
    <w:rsid w:val="001649C3"/>
    <w:rsid w:val="0017632A"/>
    <w:rsid w:val="001802E4"/>
    <w:rsid w:val="001804E7"/>
    <w:rsid w:val="00185284"/>
    <w:rsid w:val="00191562"/>
    <w:rsid w:val="00192C46"/>
    <w:rsid w:val="0019599C"/>
    <w:rsid w:val="001A08B3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41F3"/>
    <w:rsid w:val="001E5365"/>
    <w:rsid w:val="001F0DB7"/>
    <w:rsid w:val="00200528"/>
    <w:rsid w:val="002039BC"/>
    <w:rsid w:val="00204B55"/>
    <w:rsid w:val="00205F0A"/>
    <w:rsid w:val="00206CC7"/>
    <w:rsid w:val="002118B8"/>
    <w:rsid w:val="00214FA4"/>
    <w:rsid w:val="0022242E"/>
    <w:rsid w:val="002360FD"/>
    <w:rsid w:val="00241CC2"/>
    <w:rsid w:val="00245F1D"/>
    <w:rsid w:val="002556D3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5AFC"/>
    <w:rsid w:val="002C68CF"/>
    <w:rsid w:val="002C6CCB"/>
    <w:rsid w:val="002C72BF"/>
    <w:rsid w:val="002E3536"/>
    <w:rsid w:val="002E4614"/>
    <w:rsid w:val="002E4878"/>
    <w:rsid w:val="002E5C51"/>
    <w:rsid w:val="002E6BE6"/>
    <w:rsid w:val="002F3DC6"/>
    <w:rsid w:val="002F4685"/>
    <w:rsid w:val="0030271E"/>
    <w:rsid w:val="00305409"/>
    <w:rsid w:val="00306CAD"/>
    <w:rsid w:val="00311F7C"/>
    <w:rsid w:val="00321969"/>
    <w:rsid w:val="00322B1B"/>
    <w:rsid w:val="00323173"/>
    <w:rsid w:val="003231F9"/>
    <w:rsid w:val="00324219"/>
    <w:rsid w:val="0032482C"/>
    <w:rsid w:val="00324D4E"/>
    <w:rsid w:val="00335166"/>
    <w:rsid w:val="00341B68"/>
    <w:rsid w:val="0034243B"/>
    <w:rsid w:val="003448A4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C1478"/>
    <w:rsid w:val="003C16A2"/>
    <w:rsid w:val="003C49E7"/>
    <w:rsid w:val="003C788A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3E35"/>
    <w:rsid w:val="00417F2D"/>
    <w:rsid w:val="00421948"/>
    <w:rsid w:val="004226A8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5498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C421B"/>
    <w:rsid w:val="004D1E30"/>
    <w:rsid w:val="004D28D8"/>
    <w:rsid w:val="004D3A59"/>
    <w:rsid w:val="004D4278"/>
    <w:rsid w:val="004D5282"/>
    <w:rsid w:val="004D5DCC"/>
    <w:rsid w:val="004E4979"/>
    <w:rsid w:val="004F7B1B"/>
    <w:rsid w:val="005003AA"/>
    <w:rsid w:val="00500E8A"/>
    <w:rsid w:val="005011AB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439F"/>
    <w:rsid w:val="0056458F"/>
    <w:rsid w:val="005664A4"/>
    <w:rsid w:val="005667EA"/>
    <w:rsid w:val="00566C1B"/>
    <w:rsid w:val="00580FA4"/>
    <w:rsid w:val="00592D74"/>
    <w:rsid w:val="005934DB"/>
    <w:rsid w:val="0059696B"/>
    <w:rsid w:val="005B02AB"/>
    <w:rsid w:val="005C11AB"/>
    <w:rsid w:val="005C3357"/>
    <w:rsid w:val="005C3B5B"/>
    <w:rsid w:val="005C47F7"/>
    <w:rsid w:val="005D5DBE"/>
    <w:rsid w:val="005D6C3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5040D"/>
    <w:rsid w:val="00662676"/>
    <w:rsid w:val="00672A20"/>
    <w:rsid w:val="00677A1C"/>
    <w:rsid w:val="00677EFF"/>
    <w:rsid w:val="00684C37"/>
    <w:rsid w:val="00684E51"/>
    <w:rsid w:val="0068573D"/>
    <w:rsid w:val="006874C6"/>
    <w:rsid w:val="00691C47"/>
    <w:rsid w:val="0069374A"/>
    <w:rsid w:val="00695808"/>
    <w:rsid w:val="0069717A"/>
    <w:rsid w:val="006A2F29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10ED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574B"/>
    <w:rsid w:val="0071600E"/>
    <w:rsid w:val="00724C33"/>
    <w:rsid w:val="007255BF"/>
    <w:rsid w:val="00735297"/>
    <w:rsid w:val="007406FD"/>
    <w:rsid w:val="00744506"/>
    <w:rsid w:val="00745433"/>
    <w:rsid w:val="00746E8E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2324"/>
    <w:rsid w:val="008040A8"/>
    <w:rsid w:val="00816F90"/>
    <w:rsid w:val="00817F56"/>
    <w:rsid w:val="00820ED0"/>
    <w:rsid w:val="00821C18"/>
    <w:rsid w:val="00823045"/>
    <w:rsid w:val="00825F5C"/>
    <w:rsid w:val="008279FA"/>
    <w:rsid w:val="008426E3"/>
    <w:rsid w:val="00855142"/>
    <w:rsid w:val="008609B2"/>
    <w:rsid w:val="00860E71"/>
    <w:rsid w:val="008626E7"/>
    <w:rsid w:val="00863B15"/>
    <w:rsid w:val="00866E72"/>
    <w:rsid w:val="00870EE7"/>
    <w:rsid w:val="008717A7"/>
    <w:rsid w:val="0087596D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C2048"/>
    <w:rsid w:val="008C5036"/>
    <w:rsid w:val="008D0ACE"/>
    <w:rsid w:val="008D5C13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34613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A5A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C4627"/>
    <w:rsid w:val="009C60A5"/>
    <w:rsid w:val="009E3297"/>
    <w:rsid w:val="009F4733"/>
    <w:rsid w:val="009F6631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66441"/>
    <w:rsid w:val="00A711E1"/>
    <w:rsid w:val="00A71593"/>
    <w:rsid w:val="00A7172B"/>
    <w:rsid w:val="00A7425C"/>
    <w:rsid w:val="00A7671C"/>
    <w:rsid w:val="00A853C4"/>
    <w:rsid w:val="00A87BB1"/>
    <w:rsid w:val="00A901E2"/>
    <w:rsid w:val="00A90DC3"/>
    <w:rsid w:val="00A94448"/>
    <w:rsid w:val="00A94ABC"/>
    <w:rsid w:val="00A97BAB"/>
    <w:rsid w:val="00AA0CDA"/>
    <w:rsid w:val="00AA1309"/>
    <w:rsid w:val="00AA275F"/>
    <w:rsid w:val="00AA2CBC"/>
    <w:rsid w:val="00AA4E57"/>
    <w:rsid w:val="00AA5DE5"/>
    <w:rsid w:val="00AA6166"/>
    <w:rsid w:val="00AB34B7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0B84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02B4"/>
    <w:rsid w:val="00B83917"/>
    <w:rsid w:val="00B859AB"/>
    <w:rsid w:val="00B959C9"/>
    <w:rsid w:val="00B960EB"/>
    <w:rsid w:val="00B968C8"/>
    <w:rsid w:val="00BA0E5F"/>
    <w:rsid w:val="00BA3EC5"/>
    <w:rsid w:val="00BA51D9"/>
    <w:rsid w:val="00BA5C4F"/>
    <w:rsid w:val="00BA7EC1"/>
    <w:rsid w:val="00BB196B"/>
    <w:rsid w:val="00BB1A22"/>
    <w:rsid w:val="00BB5DFC"/>
    <w:rsid w:val="00BC04BD"/>
    <w:rsid w:val="00BC0E8C"/>
    <w:rsid w:val="00BC6240"/>
    <w:rsid w:val="00BC7928"/>
    <w:rsid w:val="00BD251A"/>
    <w:rsid w:val="00BD279D"/>
    <w:rsid w:val="00BD6BB8"/>
    <w:rsid w:val="00BE0425"/>
    <w:rsid w:val="00BE4215"/>
    <w:rsid w:val="00BE4CA2"/>
    <w:rsid w:val="00BE62D1"/>
    <w:rsid w:val="00BF6DC1"/>
    <w:rsid w:val="00C00C7E"/>
    <w:rsid w:val="00C01568"/>
    <w:rsid w:val="00C05A73"/>
    <w:rsid w:val="00C106BD"/>
    <w:rsid w:val="00C1127E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4D47"/>
    <w:rsid w:val="00C75062"/>
    <w:rsid w:val="00C76FE6"/>
    <w:rsid w:val="00C82ED1"/>
    <w:rsid w:val="00C9116C"/>
    <w:rsid w:val="00C929EE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08F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0CAD"/>
    <w:rsid w:val="00D4441E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95104"/>
    <w:rsid w:val="00DA0A48"/>
    <w:rsid w:val="00DA402D"/>
    <w:rsid w:val="00DA52C6"/>
    <w:rsid w:val="00DA606D"/>
    <w:rsid w:val="00DA75B9"/>
    <w:rsid w:val="00DA778F"/>
    <w:rsid w:val="00DB062B"/>
    <w:rsid w:val="00DB5A7D"/>
    <w:rsid w:val="00DC49B2"/>
    <w:rsid w:val="00DC58AF"/>
    <w:rsid w:val="00DC6555"/>
    <w:rsid w:val="00DD1580"/>
    <w:rsid w:val="00DD2CF6"/>
    <w:rsid w:val="00DD6821"/>
    <w:rsid w:val="00DE0A74"/>
    <w:rsid w:val="00DE22C3"/>
    <w:rsid w:val="00DE2554"/>
    <w:rsid w:val="00DE34CF"/>
    <w:rsid w:val="00DE58EC"/>
    <w:rsid w:val="00DF1D08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87101"/>
    <w:rsid w:val="00E9007C"/>
    <w:rsid w:val="00E92301"/>
    <w:rsid w:val="00E943C9"/>
    <w:rsid w:val="00E9445B"/>
    <w:rsid w:val="00E97A67"/>
    <w:rsid w:val="00EA154E"/>
    <w:rsid w:val="00EB09B7"/>
    <w:rsid w:val="00EB2A73"/>
    <w:rsid w:val="00EC2333"/>
    <w:rsid w:val="00EC3C6E"/>
    <w:rsid w:val="00EC66D4"/>
    <w:rsid w:val="00ED6723"/>
    <w:rsid w:val="00ED7CB9"/>
    <w:rsid w:val="00EE2A65"/>
    <w:rsid w:val="00EE6EA9"/>
    <w:rsid w:val="00EE7D7C"/>
    <w:rsid w:val="00EF0770"/>
    <w:rsid w:val="00EF4574"/>
    <w:rsid w:val="00EF4B84"/>
    <w:rsid w:val="00EF750D"/>
    <w:rsid w:val="00F0189F"/>
    <w:rsid w:val="00F022C0"/>
    <w:rsid w:val="00F023A9"/>
    <w:rsid w:val="00F1274D"/>
    <w:rsid w:val="00F2589F"/>
    <w:rsid w:val="00F25D98"/>
    <w:rsid w:val="00F300FB"/>
    <w:rsid w:val="00F40EF0"/>
    <w:rsid w:val="00F41DF3"/>
    <w:rsid w:val="00F475E0"/>
    <w:rsid w:val="00F509D6"/>
    <w:rsid w:val="00F5652C"/>
    <w:rsid w:val="00F6536C"/>
    <w:rsid w:val="00F75597"/>
    <w:rsid w:val="00F75EBC"/>
    <w:rsid w:val="00F8390E"/>
    <w:rsid w:val="00F85C19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D561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3D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E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E2A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0ED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039B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1D2C"/>
    <w:pPr>
      <w:ind w:left="720"/>
      <w:contextualSpacing/>
    </w:pPr>
  </w:style>
  <w:style w:type="character" w:customStyle="1" w:styleId="tmh4">
    <w:name w:val="tmh4"/>
    <w:basedOn w:val="DefaultParagraphFont"/>
    <w:rsid w:val="00746E8E"/>
  </w:style>
  <w:style w:type="character" w:customStyle="1" w:styleId="apple-converted-space">
    <w:name w:val="apple-converted-space"/>
    <w:basedOn w:val="DefaultParagraphFont"/>
    <w:rsid w:val="00746E8E"/>
  </w:style>
  <w:style w:type="character" w:customStyle="1" w:styleId="ctrln">
    <w:name w:val="ctrln"/>
    <w:basedOn w:val="DefaultParagraphFont"/>
    <w:rsid w:val="00746E8E"/>
  </w:style>
  <w:style w:type="paragraph" w:customStyle="1" w:styleId="t5">
    <w:name w:val="t5"/>
    <w:basedOn w:val="Normal"/>
    <w:rsid w:val="00746E8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styleId="NormalWeb">
    <w:name w:val="Normal (Web)"/>
    <w:basedOn w:val="Normal"/>
    <w:uiPriority w:val="99"/>
    <w:semiHidden/>
    <w:unhideWhenUsed/>
    <w:rsid w:val="0071574B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rb">
    <w:name w:val="rb"/>
    <w:basedOn w:val="DefaultParagraphFont"/>
    <w:rsid w:val="00C929EE"/>
  </w:style>
  <w:style w:type="character" w:customStyle="1" w:styleId="ts">
    <w:name w:val="ts"/>
    <w:basedOn w:val="DefaultParagraphFont"/>
    <w:rsid w:val="00C9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CB90-F122-484C-A680-3F2DB367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365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Support of wireline access as access to SNPN</vt:lpstr>
      <vt:lpstr>MTG_TITLE</vt:lpstr>
    </vt:vector>
  </TitlesOfParts>
  <Company>Huawei Technologies</Company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wireline access as access to SNPN</dc:title>
  <dc:subject/>
  <dc:creator>Marco Spini</dc:creator>
  <cp:keywords/>
  <cp:lastModifiedBy>Peng Tan</cp:lastModifiedBy>
  <cp:revision>24</cp:revision>
  <cp:lastPrinted>1900-01-01T07:00:00Z</cp:lastPrinted>
  <dcterms:created xsi:type="dcterms:W3CDTF">2023-01-23T14:14:00Z</dcterms:created>
  <dcterms:modified xsi:type="dcterms:W3CDTF">2023-02-10T21:56:00Z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2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1674469809</vt:lpwstr>
  </property>
</Properties>
</file>